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2566FF2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060931">
        <w:rPr>
          <w:rFonts w:cs="Arial"/>
          <w:b/>
          <w:sz w:val="24"/>
          <w:szCs w:val="24"/>
        </w:rPr>
        <w:t>2</w:t>
      </w:r>
      <w:r w:rsidR="00A87B4F">
        <w:rPr>
          <w:rFonts w:cs="Arial"/>
          <w:b/>
          <w:sz w:val="24"/>
          <w:szCs w:val="24"/>
        </w:rPr>
        <w:t>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060931">
        <w:rPr>
          <w:b/>
          <w:i/>
          <w:noProof/>
          <w:sz w:val="28"/>
        </w:rPr>
        <w:t xml:space="preserve"> </w:t>
      </w:r>
      <w:r w:rsidR="00433513" w:rsidRPr="00433513">
        <w:rPr>
          <w:b/>
          <w:i/>
          <w:noProof/>
          <w:sz w:val="28"/>
        </w:rPr>
        <w:t>R4-2205592</w:t>
      </w:r>
    </w:p>
    <w:p w14:paraId="7CB45193" w14:textId="426E55D1" w:rsidR="001E41F3" w:rsidRDefault="00060931" w:rsidP="005E2C44">
      <w:pPr>
        <w:pStyle w:val="CRCoverPage"/>
        <w:outlineLvl w:val="0"/>
        <w:rPr>
          <w:b/>
          <w:noProof/>
          <w:sz w:val="24"/>
        </w:rPr>
      </w:pPr>
      <w:r w:rsidRPr="00060931">
        <w:rPr>
          <w:b/>
          <w:sz w:val="24"/>
          <w:szCs w:val="24"/>
          <w:lang w:eastAsia="zh-CN"/>
        </w:rPr>
        <w:t>Electronic Meeting, Feb 21- Mar 03,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84D6C" w:rsidR="001E41F3" w:rsidRPr="00410371" w:rsidRDefault="00480294" w:rsidP="00433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3513">
              <w:rPr>
                <w:b/>
                <w:noProof/>
                <w:sz w:val="28"/>
              </w:rPr>
              <w:t>1024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9826D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7B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76C67" w:rsidR="001E41F3" w:rsidRDefault="00CD48C2" w:rsidP="00CB6A9D">
            <w:pPr>
              <w:pStyle w:val="CRCoverPage"/>
              <w:spacing w:after="0"/>
              <w:rPr>
                <w:noProof/>
              </w:rPr>
            </w:pPr>
            <w:r>
              <w:t xml:space="preserve">  Big </w:t>
            </w:r>
            <w:r w:rsidRPr="00CD48C2">
              <w:t>CR for TS38.101-1:  introduction of new UL MIMO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11822" w:rsidR="001E41F3" w:rsidRDefault="00CD48C2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7B3EE5">
              <w:rPr>
                <w:noProof/>
              </w:rPr>
              <w:t>NR_bands_UL_MIMO_PC3_R17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3F391" w:rsidR="001E41F3" w:rsidRDefault="00CD48C2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3C778" w:rsidR="001E41F3" w:rsidRDefault="00CD48C2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34C42" w14:textId="77777777" w:rsidR="001E41F3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completed bands supporting UL MIMO</w:t>
            </w:r>
          </w:p>
          <w:p w14:paraId="4AAE30E0" w14:textId="77777777" w:rsidR="00CD48C2" w:rsidRPr="00CD48C2" w:rsidRDefault="00CD48C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CD48C2">
              <w:rPr>
                <w:b/>
                <w:noProof/>
                <w:u w:val="single"/>
              </w:rPr>
              <w:t>RAN4#101-bis-e</w:t>
            </w:r>
          </w:p>
          <w:p w14:paraId="2575CBAA" w14:textId="77777777" w:rsid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R4-2201759 </w:t>
            </w:r>
          </w:p>
          <w:p w14:paraId="69BB4B84" w14:textId="77777777" w:rsid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UL-MIMO WID for revised to specify support for recently introduced n24 and n99 bands</w:t>
            </w:r>
          </w:p>
          <w:p w14:paraId="514D0462" w14:textId="77777777" w:rsid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91DB4" w14:textId="6EA39EC6" w:rsidR="00CD48C2" w:rsidRDefault="00CD48C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CD48C2">
              <w:rPr>
                <w:b/>
                <w:noProof/>
                <w:u w:val="single"/>
              </w:rPr>
              <w:t>RAN4#10</w:t>
            </w:r>
            <w:r>
              <w:rPr>
                <w:b/>
                <w:noProof/>
                <w:u w:val="single"/>
              </w:rPr>
              <w:t>2</w:t>
            </w:r>
            <w:r w:rsidRPr="00CD48C2">
              <w:rPr>
                <w:b/>
                <w:noProof/>
                <w:u w:val="single"/>
              </w:rPr>
              <w:t>-e</w:t>
            </w:r>
          </w:p>
          <w:p w14:paraId="708AA7DE" w14:textId="663607E1" w:rsidR="00CD48C2" w:rsidRP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9EB621" w14:textId="77777777" w:rsidR="00CD48C2" w:rsidRPr="00CD48C2" w:rsidRDefault="00CD48C2" w:rsidP="00CD48C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CD48C2">
              <w:rPr>
                <w:b/>
                <w:noProof/>
                <w:u w:val="single"/>
              </w:rPr>
              <w:t>RAN4#101-bis-e</w:t>
            </w:r>
          </w:p>
          <w:p w14:paraId="11BDCFD5" w14:textId="77777777" w:rsidR="00CD48C2" w:rsidRDefault="00CD48C2" w:rsidP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R4-2201759 </w:t>
            </w:r>
          </w:p>
          <w:p w14:paraId="3EDBB662" w14:textId="77777777" w:rsidR="00CB3D2F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n24 and corresponding SUL band n99 as bands supporting UL MIMO, UL MIMO MOP for n24 and n99</w:t>
            </w:r>
          </w:p>
          <w:p w14:paraId="0DF093BD" w14:textId="77777777" w:rsid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E36E8" w14:textId="6F9FCA91" w:rsidR="00CD48C2" w:rsidRPr="00CD48C2" w:rsidRDefault="00CD48C2" w:rsidP="00CD48C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CD48C2">
              <w:rPr>
                <w:b/>
                <w:noProof/>
                <w:u w:val="single"/>
              </w:rPr>
              <w:t>RAN4#10</w:t>
            </w:r>
            <w:r>
              <w:rPr>
                <w:b/>
                <w:noProof/>
                <w:u w:val="single"/>
              </w:rPr>
              <w:t>2</w:t>
            </w:r>
            <w:r w:rsidRPr="00CD48C2">
              <w:rPr>
                <w:b/>
                <w:noProof/>
                <w:u w:val="single"/>
              </w:rPr>
              <w:t>-e</w:t>
            </w:r>
          </w:p>
          <w:p w14:paraId="1EDD383A" w14:textId="4F108327" w:rsidR="00CD48C2" w:rsidRDefault="00CD48C2" w:rsidP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R4-22xxxxx </w:t>
            </w:r>
          </w:p>
          <w:p w14:paraId="31C656EC" w14:textId="194D2045" w:rsid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EE201" w:rsidR="001E41F3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operating bands in the Rel-17 WI cannot support UL MIMO.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DC075" w:rsidR="001E41F3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5.2D, 6.2D.1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8EBD3DF" w14:textId="77777777" w:rsidR="00CD48C2" w:rsidRPr="00A1115A" w:rsidRDefault="00CD48C2" w:rsidP="00CD48C2">
      <w:pPr>
        <w:pStyle w:val="Heading2"/>
      </w:pPr>
      <w:bookmarkStart w:id="2" w:name="_Toc45888009"/>
      <w:bookmarkStart w:id="3" w:name="_Toc45888608"/>
      <w:bookmarkStart w:id="4" w:name="_Toc61367248"/>
      <w:bookmarkStart w:id="5" w:name="_Toc61372631"/>
      <w:bookmarkStart w:id="6" w:name="_Toc68230571"/>
      <w:bookmarkStart w:id="7" w:name="_Toc69083984"/>
      <w:bookmarkStart w:id="8" w:name="_Toc75466991"/>
      <w:bookmarkStart w:id="9" w:name="_Toc76509013"/>
      <w:bookmarkStart w:id="10" w:name="_Toc76718003"/>
      <w:r w:rsidRPr="00A1115A">
        <w:t>5.2D</w:t>
      </w:r>
      <w:r w:rsidRPr="00A1115A">
        <w:tab/>
      </w:r>
      <w:r w:rsidRPr="00A1115A">
        <w:rPr>
          <w:shd w:val="clear" w:color="auto" w:fill="FFFFFF"/>
        </w:rPr>
        <w:t>Operating bands</w:t>
      </w:r>
      <w:r w:rsidRPr="00A1115A" w:rsidDel="00CC2C38">
        <w:rPr>
          <w:shd w:val="clear" w:color="auto" w:fill="FFFFFF"/>
        </w:rPr>
        <w:t xml:space="preserve"> </w:t>
      </w:r>
      <w:r w:rsidRPr="00A1115A">
        <w:rPr>
          <w:shd w:val="clear" w:color="auto" w:fill="FFFFFF"/>
        </w:rPr>
        <w:t>for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2BDE24" w14:textId="77777777" w:rsidR="00CD48C2" w:rsidRPr="00A1115A" w:rsidRDefault="00CD48C2" w:rsidP="00CD48C2">
      <w:r w:rsidRPr="00A1115A">
        <w:t xml:space="preserve">NR is designed to support UL MIMO </w:t>
      </w:r>
      <w:r w:rsidRPr="00A1115A">
        <w:rPr>
          <w:rFonts w:ascii="Calibri" w:hAnsi="Calibri" w:cs="Calibri"/>
        </w:rPr>
        <w:t xml:space="preserve">where all of the operating bands are in FR1 </w:t>
      </w:r>
      <w:r w:rsidRPr="00A1115A">
        <w:t>defined in Table 5.2D-1.</w:t>
      </w:r>
    </w:p>
    <w:p w14:paraId="1FF5D389" w14:textId="77777777" w:rsidR="00CD48C2" w:rsidRDefault="00CD48C2" w:rsidP="00CD48C2">
      <w:pPr>
        <w:pStyle w:val="TH"/>
      </w:pPr>
      <w:r w:rsidRPr="00A1115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CD48C2" w:rsidRPr="00A1115A" w14:paraId="6A6BD1C0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C0FB0C" w14:textId="77777777" w:rsidR="00CD48C2" w:rsidRPr="00A1115A" w:rsidRDefault="00CD48C2" w:rsidP="007469EE">
            <w:pPr>
              <w:pStyle w:val="TAH"/>
              <w:rPr>
                <w:lang w:val="en-US" w:eastAsia="ko-KR"/>
              </w:rPr>
            </w:pPr>
            <w:r w:rsidRPr="00A1115A">
              <w:rPr>
                <w:lang w:eastAsia="ko-KR"/>
              </w:rPr>
              <w:t>NR operating band</w:t>
            </w:r>
          </w:p>
        </w:tc>
      </w:tr>
      <w:tr w:rsidR="00CD48C2" w:rsidRPr="00A1115A" w14:paraId="404B91F2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A9D26" w14:textId="77777777" w:rsidR="00CD48C2" w:rsidRPr="00A1115A" w:rsidRDefault="00CD48C2" w:rsidP="007469EE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1115A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CD48C2" w:rsidRPr="00A1115A" w14:paraId="3C1E2F5C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AD445" w14:textId="77777777" w:rsidR="00CD48C2" w:rsidRPr="00A1115A" w:rsidRDefault="00CD48C2" w:rsidP="007469EE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1115A">
              <w:rPr>
                <w:rFonts w:cs="Arial"/>
                <w:b w:val="0"/>
                <w:szCs w:val="18"/>
              </w:rPr>
              <w:t>n2</w:t>
            </w:r>
          </w:p>
        </w:tc>
      </w:tr>
      <w:tr w:rsidR="00CD48C2" w:rsidRPr="00A1115A" w14:paraId="7758C31E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BC385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</w:t>
            </w:r>
          </w:p>
        </w:tc>
      </w:tr>
      <w:tr w:rsidR="00CD48C2" w:rsidRPr="00A1115A" w14:paraId="42CB76BF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25534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</w:t>
            </w:r>
          </w:p>
        </w:tc>
      </w:tr>
      <w:tr w:rsidR="00CD48C2" w:rsidRPr="00A1115A" w14:paraId="4FDDE191" w14:textId="77777777" w:rsidTr="007469EE">
        <w:trPr>
          <w:jc w:val="center"/>
          <w:ins w:id="11" w:author="Ojas Choksi" w:date="2022-01-09T11:15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74279" w14:textId="77777777" w:rsidR="00CD48C2" w:rsidRPr="00A1115A" w:rsidRDefault="00CD48C2" w:rsidP="007469EE">
            <w:pPr>
              <w:pStyle w:val="TAC"/>
              <w:rPr>
                <w:ins w:id="12" w:author="Ojas Choksi" w:date="2022-01-09T11:15:00Z"/>
                <w:rFonts w:cs="Arial"/>
                <w:szCs w:val="18"/>
              </w:rPr>
            </w:pPr>
            <w:ins w:id="13" w:author="Ojas Choksi" w:date="2022-01-09T11:15:00Z">
              <w:r>
                <w:rPr>
                  <w:rFonts w:cs="Arial"/>
                  <w:szCs w:val="18"/>
                </w:rPr>
                <w:t>n24</w:t>
              </w:r>
            </w:ins>
          </w:p>
        </w:tc>
      </w:tr>
      <w:tr w:rsidR="00CD48C2" w:rsidRPr="00A1115A" w14:paraId="7A827790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347B4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n25</w:t>
            </w:r>
          </w:p>
        </w:tc>
      </w:tr>
      <w:tr w:rsidR="00CD48C2" w:rsidRPr="00A1115A" w14:paraId="644BE8C4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1D1D6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CD48C2" w:rsidRPr="00A1115A" w14:paraId="1FDED31E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D81F1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n34</w:t>
            </w:r>
          </w:p>
        </w:tc>
      </w:tr>
      <w:tr w:rsidR="00CD48C2" w:rsidRPr="00A1115A" w14:paraId="76861B3F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5F433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n38</w:t>
            </w:r>
          </w:p>
        </w:tc>
      </w:tr>
      <w:tr w:rsidR="00CD48C2" w:rsidRPr="00A1115A" w14:paraId="7A85A323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02E1C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n39</w:t>
            </w:r>
          </w:p>
        </w:tc>
      </w:tr>
      <w:tr w:rsidR="00CD48C2" w:rsidRPr="00A1115A" w14:paraId="1F00AD6E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D0740B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n40</w:t>
            </w:r>
          </w:p>
        </w:tc>
      </w:tr>
      <w:tr w:rsidR="00CD48C2" w:rsidRPr="00A1115A" w14:paraId="342BFFC6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0A09EF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CD48C2" w:rsidRPr="00A1115A" w14:paraId="7B42E995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0022C7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CD48C2" w:rsidRPr="00A1115A" w14:paraId="378DDF4D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7E94C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CD48C2" w:rsidRPr="00A1115A" w14:paraId="4FA9E0C2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C6CE1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n66</w:t>
            </w:r>
          </w:p>
        </w:tc>
      </w:tr>
      <w:tr w:rsidR="00CD48C2" w:rsidRPr="00A1115A" w14:paraId="4AC31E16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05755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n70</w:t>
            </w:r>
          </w:p>
        </w:tc>
      </w:tr>
      <w:tr w:rsidR="00CD48C2" w:rsidRPr="00A1115A" w14:paraId="79030EFC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61366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n71</w:t>
            </w:r>
            <w:r w:rsidRPr="00A1115A"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 w:rsidR="00CD48C2" w:rsidRPr="00A1115A" w14:paraId="3D148364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2DF13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CD48C2" w:rsidRPr="00A1115A" w14:paraId="6B308E87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629A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CD48C2" w:rsidRPr="00A1115A" w14:paraId="53E6C8D9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B00D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CD48C2" w:rsidRPr="00A1115A" w14:paraId="33C0C002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1CC6" w14:textId="77777777" w:rsidR="00CD48C2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n80</w:t>
            </w:r>
          </w:p>
        </w:tc>
      </w:tr>
      <w:tr w:rsidR="00CD48C2" w:rsidRPr="00A1115A" w14:paraId="0E9C28C7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BAC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n84</w:t>
            </w:r>
          </w:p>
        </w:tc>
      </w:tr>
      <w:tr w:rsidR="00CD48C2" w:rsidRPr="00A1115A" w14:paraId="66AB8BA3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2FA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n95</w:t>
            </w:r>
          </w:p>
        </w:tc>
      </w:tr>
      <w:tr w:rsidR="00CD48C2" w:rsidRPr="00A1115A" w14:paraId="7AD411D4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C9B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CD48C2" w:rsidRPr="00A1115A" w14:paraId="4DA8570E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E4F5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n97</w:t>
            </w:r>
          </w:p>
        </w:tc>
      </w:tr>
      <w:tr w:rsidR="00CD48C2" w:rsidRPr="00A1115A" w14:paraId="540B1696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9BF0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n98</w:t>
            </w:r>
          </w:p>
        </w:tc>
      </w:tr>
      <w:tr w:rsidR="00CD48C2" w:rsidRPr="00A1115A" w14:paraId="4AC6BF25" w14:textId="77777777" w:rsidTr="007469EE">
        <w:trPr>
          <w:jc w:val="center"/>
          <w:ins w:id="14" w:author="Ojas Choksi" w:date="2022-01-09T11:15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4E82" w14:textId="77777777" w:rsidR="00CD48C2" w:rsidRDefault="00CD48C2" w:rsidP="007469EE">
            <w:pPr>
              <w:pStyle w:val="TAC"/>
              <w:rPr>
                <w:ins w:id="15" w:author="Ojas Choksi" w:date="2022-01-09T11:15:00Z"/>
                <w:rFonts w:cs="Arial"/>
                <w:szCs w:val="18"/>
                <w:lang w:eastAsia="ko-KR"/>
              </w:rPr>
            </w:pPr>
            <w:ins w:id="16" w:author="Ojas Choksi" w:date="2022-01-09T11:15:00Z">
              <w:r>
                <w:rPr>
                  <w:rFonts w:cs="Arial"/>
                  <w:szCs w:val="18"/>
                  <w:lang w:eastAsia="ko-KR"/>
                </w:rPr>
                <w:t>n99</w:t>
              </w:r>
            </w:ins>
          </w:p>
        </w:tc>
      </w:tr>
      <w:tr w:rsidR="00CD48C2" w:rsidRPr="00A1115A" w14:paraId="409AD146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DA30" w14:textId="77777777" w:rsidR="00CD48C2" w:rsidRPr="00A1115A" w:rsidRDefault="00CD48C2" w:rsidP="007469EE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1:</w:t>
            </w:r>
            <w:r w:rsidRPr="00A1115A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14:paraId="208244EC" w14:textId="77777777" w:rsidR="00CD48C2" w:rsidRPr="00A1115A" w:rsidRDefault="00CD48C2" w:rsidP="007469EE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2:</w:t>
            </w:r>
            <w:r w:rsidRPr="00A1115A">
              <w:rPr>
                <w:rFonts w:cs="Arial"/>
                <w:szCs w:val="18"/>
              </w:rPr>
              <w:tab/>
              <w:t>UL MIMO is targeted for FWA form factor.</w:t>
            </w:r>
          </w:p>
        </w:tc>
      </w:tr>
    </w:tbl>
    <w:p w14:paraId="0E5B4579" w14:textId="77777777" w:rsidR="00CD48C2" w:rsidRPr="00A1115A" w:rsidRDefault="00CD48C2" w:rsidP="00CD48C2"/>
    <w:p w14:paraId="29C5B64D" w14:textId="43A9B475" w:rsidR="00CD48C2" w:rsidRDefault="00CD48C2" w:rsidP="00CD48C2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2ED8A6F" w14:textId="77777777" w:rsidR="00CD48C2" w:rsidRPr="00A1115A" w:rsidRDefault="00CD48C2" w:rsidP="00CD48C2">
      <w:pPr>
        <w:pStyle w:val="Heading3"/>
        <w:rPr>
          <w:lang w:eastAsia="zh-CN"/>
        </w:rPr>
      </w:pPr>
      <w:bookmarkStart w:id="17" w:name="_Toc21344282"/>
      <w:bookmarkStart w:id="18" w:name="_Toc29801768"/>
      <w:bookmarkStart w:id="19" w:name="_Toc29802192"/>
      <w:bookmarkStart w:id="20" w:name="_Toc29802817"/>
      <w:bookmarkStart w:id="21" w:name="_Toc36107559"/>
      <w:bookmarkStart w:id="22" w:name="_Toc37251325"/>
      <w:bookmarkStart w:id="23" w:name="_Toc45888140"/>
      <w:bookmarkStart w:id="24" w:name="_Toc45888739"/>
      <w:bookmarkStart w:id="25" w:name="_Toc61367384"/>
      <w:bookmarkStart w:id="26" w:name="_Toc61372767"/>
      <w:bookmarkStart w:id="27" w:name="_Toc68230708"/>
      <w:bookmarkStart w:id="28" w:name="_Toc69084121"/>
      <w:bookmarkStart w:id="29" w:name="_Toc75467131"/>
      <w:bookmarkStart w:id="30" w:name="_Toc76509153"/>
      <w:bookmarkStart w:id="31" w:name="_Toc76718143"/>
      <w:bookmarkStart w:id="32" w:name="_Toc83580453"/>
      <w:bookmarkStart w:id="33" w:name="_Toc84404962"/>
      <w:bookmarkStart w:id="34" w:name="_Toc84413571"/>
      <w:r w:rsidRPr="00A1115A">
        <w:t>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DE465F7" w14:textId="77777777" w:rsidR="00CD48C2" w:rsidRPr="00A1115A" w:rsidDel="00456EE6" w:rsidRDefault="00CD48C2" w:rsidP="00CD48C2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6E28A3ED" w14:textId="77777777" w:rsidR="00CD48C2" w:rsidRPr="00A1115A" w:rsidRDefault="00CD48C2" w:rsidP="00CD48C2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769D62CB" wp14:editId="0EE40DE5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28259AEF" w14:textId="77777777" w:rsidR="00CD48C2" w:rsidRPr="00146CCB" w:rsidRDefault="00CD48C2" w:rsidP="00CD48C2">
      <w:pPr>
        <w:pStyle w:val="TH"/>
      </w:pPr>
      <w:r w:rsidRPr="00A1115A">
        <w:lastRenderedPageBreak/>
        <w:t>Table 6.2</w:t>
      </w:r>
      <w:r w:rsidRPr="00A1115A">
        <w:rPr>
          <w:rFonts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CD48C2" w:rsidRPr="00A1115A" w14:paraId="6B794F0E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97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46F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1E66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145C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713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E2F3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F40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2BDB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3B21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CD48C2" w:rsidRPr="00A1115A" w14:paraId="32C85B3B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C5C5" w14:textId="77777777" w:rsidR="00CD48C2" w:rsidRPr="00A1115A" w:rsidRDefault="00CD48C2" w:rsidP="007469EE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FCF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87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768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AC03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B0A6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E09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151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64B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27177550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0F" w14:textId="77777777" w:rsidR="00CD48C2" w:rsidRPr="00A1115A" w:rsidRDefault="00CD48C2" w:rsidP="007469EE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42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5A9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9BEB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50B4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C410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5E7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72A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F7A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15C6B8E2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374F" w14:textId="77777777" w:rsidR="00CD48C2" w:rsidRPr="00A1115A" w:rsidRDefault="00CD48C2" w:rsidP="007469EE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A2D8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DC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2310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CD97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D35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D4E8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D5BF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7D5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5211A1BC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9EA" w14:textId="77777777" w:rsidR="00CD48C2" w:rsidRPr="00A1115A" w:rsidRDefault="00CD48C2" w:rsidP="007469EE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83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23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7C5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52D7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685" w14:textId="77777777" w:rsidR="00CD48C2" w:rsidRPr="0088057E" w:rsidRDefault="00CD48C2" w:rsidP="007469EE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993" w14:textId="77777777" w:rsidR="00CD48C2" w:rsidRPr="0088057E" w:rsidRDefault="00CD48C2" w:rsidP="007469EE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9B27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FD55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045F0DF8" w14:textId="77777777" w:rsidTr="007469EE">
        <w:trPr>
          <w:trHeight w:val="187"/>
          <w:jc w:val="center"/>
          <w:ins w:id="35" w:author="Ojas Choksi" w:date="2022-01-09T11:2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CCE" w14:textId="77777777" w:rsidR="00CD48C2" w:rsidRPr="00A1115A" w:rsidRDefault="00CD48C2" w:rsidP="007469EE">
            <w:pPr>
              <w:pStyle w:val="TAC"/>
              <w:rPr>
                <w:ins w:id="36" w:author="Ojas Choksi" w:date="2022-01-09T11:27:00Z"/>
              </w:rPr>
            </w:pPr>
            <w:ins w:id="37" w:author="Ojas Choksi" w:date="2022-01-09T11:27:00Z">
              <w:r>
                <w:t>n24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76B5" w14:textId="77777777" w:rsidR="00CD48C2" w:rsidRPr="0088057E" w:rsidRDefault="00CD48C2" w:rsidP="007469EE">
            <w:pPr>
              <w:pStyle w:val="TAC"/>
              <w:rPr>
                <w:ins w:id="38" w:author="Ojas Choksi" w:date="2022-01-09T11:27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B640" w14:textId="77777777" w:rsidR="00CD48C2" w:rsidRPr="0088057E" w:rsidRDefault="00CD48C2" w:rsidP="007469EE">
            <w:pPr>
              <w:pStyle w:val="TAC"/>
              <w:rPr>
                <w:ins w:id="39" w:author="Ojas Choksi" w:date="2022-01-09T11:27:00Z"/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8D70" w14:textId="77777777" w:rsidR="00CD48C2" w:rsidRPr="0088057E" w:rsidRDefault="00CD48C2" w:rsidP="007469EE">
            <w:pPr>
              <w:pStyle w:val="TAC"/>
              <w:rPr>
                <w:ins w:id="40" w:author="Ojas Choksi" w:date="2022-01-09T11:27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F9E0" w14:textId="77777777" w:rsidR="00CD48C2" w:rsidRPr="0088057E" w:rsidRDefault="00CD48C2" w:rsidP="007469EE">
            <w:pPr>
              <w:pStyle w:val="TAC"/>
              <w:rPr>
                <w:ins w:id="41" w:author="Ojas Choksi" w:date="2022-01-09T11:27:00Z"/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C757" w14:textId="77777777" w:rsidR="00CD48C2" w:rsidRPr="0088057E" w:rsidRDefault="00CD48C2" w:rsidP="007469EE">
            <w:pPr>
              <w:pStyle w:val="TAC"/>
              <w:rPr>
                <w:ins w:id="42" w:author="Ojas Choksi" w:date="2022-01-09T11:27:00Z"/>
              </w:rPr>
            </w:pPr>
            <w:ins w:id="43" w:author="Ojas Choksi" w:date="2022-01-09T11:27:00Z">
              <w: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1A96" w14:textId="77777777" w:rsidR="00CD48C2" w:rsidRPr="0088057E" w:rsidRDefault="00CD48C2" w:rsidP="007469EE">
            <w:pPr>
              <w:pStyle w:val="TAC"/>
              <w:rPr>
                <w:ins w:id="44" w:author="Ojas Choksi" w:date="2022-01-09T11:27:00Z"/>
                <w:rFonts w:eastAsia="CG Times (WN)"/>
                <w:lang w:eastAsia="ko-KR"/>
              </w:rPr>
            </w:pPr>
            <w:ins w:id="45" w:author="Ojas Choksi" w:date="2022-01-09T11:27:00Z">
              <w:r w:rsidRPr="00A1115A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eastAsia="CG Times (WN)"/>
                  <w:lang w:eastAsia="ko-KR"/>
                </w:rPr>
                <w:t>4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DF5C" w14:textId="77777777" w:rsidR="00CD48C2" w:rsidRPr="0088057E" w:rsidRDefault="00CD48C2" w:rsidP="007469EE">
            <w:pPr>
              <w:pStyle w:val="TAC"/>
              <w:rPr>
                <w:ins w:id="46" w:author="Ojas Choksi" w:date="2022-01-09T11:27:00Z"/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16D" w14:textId="77777777" w:rsidR="00CD48C2" w:rsidRPr="0088057E" w:rsidRDefault="00CD48C2" w:rsidP="007469EE">
            <w:pPr>
              <w:pStyle w:val="TAC"/>
              <w:rPr>
                <w:ins w:id="47" w:author="Ojas Choksi" w:date="2022-01-09T11:27:00Z"/>
                <w:bCs/>
                <w:lang w:eastAsia="ko-KR"/>
              </w:rPr>
            </w:pPr>
          </w:p>
        </w:tc>
      </w:tr>
      <w:tr w:rsidR="00CD48C2" w:rsidRPr="00A1115A" w14:paraId="5CDED5D5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0E0" w14:textId="77777777" w:rsidR="00CD48C2" w:rsidRPr="00A1115A" w:rsidRDefault="00CD48C2" w:rsidP="007469EE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A8A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FD0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6D0B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9D9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548" w14:textId="77777777" w:rsidR="00CD48C2" w:rsidRPr="0088057E" w:rsidRDefault="00CD48C2" w:rsidP="007469EE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50C3" w14:textId="77777777" w:rsidR="00CD48C2" w:rsidRPr="0088057E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F3A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6D9B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00658B83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3666" w14:textId="77777777" w:rsidR="00CD48C2" w:rsidRPr="00A1115A" w:rsidRDefault="00CD48C2" w:rsidP="007469EE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E814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3F5F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64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75D9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D4CE" w14:textId="77777777" w:rsidR="00CD48C2" w:rsidRPr="0088057E" w:rsidRDefault="00CD48C2" w:rsidP="007469EE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DEA" w14:textId="77777777" w:rsidR="00CD48C2" w:rsidRPr="0088057E" w:rsidRDefault="00CD48C2" w:rsidP="007469EE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2CD9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6C6F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7A269477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C202" w14:textId="77777777" w:rsidR="00CD48C2" w:rsidRPr="00A1115A" w:rsidRDefault="00CD48C2" w:rsidP="007469EE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104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9F5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0E3B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F2A7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EF5F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EF58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919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DA9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771C5F16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4F9" w14:textId="77777777" w:rsidR="00CD48C2" w:rsidRPr="00A1115A" w:rsidRDefault="00CD48C2" w:rsidP="007469EE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B527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B10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9BE3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A58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9BBB" w14:textId="77777777" w:rsidR="00CD48C2" w:rsidRPr="0088057E" w:rsidRDefault="00CD48C2" w:rsidP="007469EE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0EDA" w14:textId="77777777" w:rsidR="00CD48C2" w:rsidRPr="0088057E" w:rsidRDefault="00CD48C2" w:rsidP="007469EE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AAB3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3EE9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646A9628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C54F" w14:textId="77777777" w:rsidR="00CD48C2" w:rsidRPr="00A1115A" w:rsidRDefault="00CD48C2" w:rsidP="007469EE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13FC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B6F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6B5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803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D604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1E1C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FD06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BBC0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439B3977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5B77" w14:textId="77777777" w:rsidR="00CD48C2" w:rsidRPr="00A1115A" w:rsidRDefault="00CD48C2" w:rsidP="007469EE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364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A107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13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4059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499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207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2F8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86C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459E6551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6917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6F8C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1FAF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3D8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9D1E" w14:textId="77777777" w:rsidR="00CD48C2" w:rsidRPr="00A1115A" w:rsidRDefault="00CD48C2" w:rsidP="007469EE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5466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B85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2B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833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1AC7A34F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B7A1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8836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89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EC47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1957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544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2032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E460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F1EB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52845B3A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D1F5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900D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9DE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6A3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65E0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330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6D8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2794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1D06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5830EEC5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9710" w14:textId="77777777" w:rsidR="00CD48C2" w:rsidRPr="00A1115A" w:rsidRDefault="00CD48C2" w:rsidP="007469EE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63C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B1F8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D73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CE7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9F44" w14:textId="77777777" w:rsidR="00CD48C2" w:rsidRPr="00A1115A" w:rsidRDefault="00CD48C2" w:rsidP="007469EE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A22" w14:textId="77777777" w:rsidR="00CD48C2" w:rsidRPr="00A1115A" w:rsidRDefault="00CD48C2" w:rsidP="007469EE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985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EB84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48BA9597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EC85" w14:textId="77777777" w:rsidR="00CD48C2" w:rsidRPr="00A1115A" w:rsidRDefault="00CD48C2" w:rsidP="007469EE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9085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0EDE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83D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C1D6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1B51" w14:textId="77777777" w:rsidR="00CD48C2" w:rsidRPr="00A1115A" w:rsidRDefault="00CD48C2" w:rsidP="007469EE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D78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B387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2133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32C1FCCB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A98F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9569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BB68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4B98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AC48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2A7E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D035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015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C66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1B8A0831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B569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69C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52C2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B75E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14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49F1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7605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4FE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E2C2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226F365F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FFDE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A6BC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841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1620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B287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A3E8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E455" w14:textId="77777777" w:rsidR="00CD48C2" w:rsidRPr="00A1115A" w:rsidRDefault="00CD48C2" w:rsidP="007469EE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DAF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D04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276614BD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DEA" w14:textId="77777777" w:rsidR="00CD48C2" w:rsidRPr="00784361" w:rsidRDefault="00CD48C2" w:rsidP="007469EE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14B6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67A1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5957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DE2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153" w14:textId="77777777" w:rsidR="00CD48C2" w:rsidRPr="00784361" w:rsidRDefault="00CD48C2" w:rsidP="007469EE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5CD" w14:textId="77777777" w:rsidR="00CD48C2" w:rsidRPr="00784361" w:rsidRDefault="00CD48C2" w:rsidP="007469EE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93C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2BD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51C38481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559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BE99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E2A1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F54E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1B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818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D4D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6884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381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19696D92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1E21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CCF4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4E0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CC0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BE25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545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E266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5DDD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5F7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45D8BB70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D49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5304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FE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2E71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7766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F6F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24D2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1C6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81F0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357A25C2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9D38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258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1D0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ADE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AC79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9864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0687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267C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ACA" w14:textId="77777777" w:rsidR="00CD48C2" w:rsidRPr="00A1115A" w:rsidRDefault="00CD48C2" w:rsidP="007469EE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CD48C2" w:rsidRPr="00A1115A" w14:paraId="4EB7246E" w14:textId="77777777" w:rsidTr="007469EE">
        <w:trPr>
          <w:trHeight w:val="187"/>
          <w:jc w:val="center"/>
          <w:ins w:id="48" w:author="Ojas Choksi" w:date="2022-01-09T11:2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D2B" w14:textId="77777777" w:rsidR="00CD48C2" w:rsidRPr="00784361" w:rsidRDefault="00CD48C2" w:rsidP="007469EE">
            <w:pPr>
              <w:pStyle w:val="TAC"/>
              <w:rPr>
                <w:ins w:id="49" w:author="Ojas Choksi" w:date="2022-01-09T11:27:00Z"/>
              </w:rPr>
            </w:pPr>
            <w:ins w:id="50" w:author="Ojas Choksi" w:date="2022-01-09T11:27:00Z">
              <w:r>
                <w:t>n99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E5A" w14:textId="77777777" w:rsidR="00CD48C2" w:rsidRPr="00A1115A" w:rsidRDefault="00CD48C2" w:rsidP="007469EE">
            <w:pPr>
              <w:pStyle w:val="TAC"/>
              <w:rPr>
                <w:ins w:id="51" w:author="Ojas Choksi" w:date="2022-01-09T11:27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CAB1" w14:textId="77777777" w:rsidR="00CD48C2" w:rsidRPr="00A1115A" w:rsidRDefault="00CD48C2" w:rsidP="007469EE">
            <w:pPr>
              <w:pStyle w:val="TAC"/>
              <w:rPr>
                <w:ins w:id="52" w:author="Ojas Choksi" w:date="2022-01-09T11:27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5DB" w14:textId="77777777" w:rsidR="00CD48C2" w:rsidRPr="00A1115A" w:rsidRDefault="00CD48C2" w:rsidP="007469EE">
            <w:pPr>
              <w:pStyle w:val="TAC"/>
              <w:rPr>
                <w:ins w:id="53" w:author="Ojas Choksi" w:date="2022-01-09T11:27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45F6" w14:textId="77777777" w:rsidR="00CD48C2" w:rsidRPr="00A1115A" w:rsidRDefault="00CD48C2" w:rsidP="007469EE">
            <w:pPr>
              <w:pStyle w:val="TAC"/>
              <w:rPr>
                <w:ins w:id="54" w:author="Ojas Choksi" w:date="2022-01-09T11:27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913" w14:textId="77777777" w:rsidR="00CD48C2" w:rsidRPr="00784361" w:rsidRDefault="00CD48C2" w:rsidP="007469EE">
            <w:pPr>
              <w:pStyle w:val="TAC"/>
              <w:rPr>
                <w:ins w:id="55" w:author="Ojas Choksi" w:date="2022-01-09T11:27:00Z"/>
              </w:rPr>
            </w:pPr>
            <w:ins w:id="56" w:author="Ojas Choksi" w:date="2022-01-09T11:27:00Z">
              <w: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C50C" w14:textId="77777777" w:rsidR="00CD48C2" w:rsidRPr="00784361" w:rsidRDefault="00CD48C2" w:rsidP="007469EE">
            <w:pPr>
              <w:pStyle w:val="TAC"/>
              <w:rPr>
                <w:ins w:id="57" w:author="Ojas Choksi" w:date="2022-01-09T11:27:00Z"/>
              </w:rPr>
            </w:pPr>
            <w:ins w:id="58" w:author="Ojas Choksi" w:date="2022-01-09T11:27:00Z">
              <w:r w:rsidRPr="00A1115A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eastAsia="CG Times (WN)"/>
                  <w:lang w:eastAsia="ko-KR"/>
                </w:rPr>
                <w:t>4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193" w14:textId="77777777" w:rsidR="00CD48C2" w:rsidRPr="00A1115A" w:rsidRDefault="00CD48C2" w:rsidP="007469EE">
            <w:pPr>
              <w:pStyle w:val="TAC"/>
              <w:rPr>
                <w:ins w:id="59" w:author="Ojas Choksi" w:date="2022-01-09T11:27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43AD" w14:textId="77777777" w:rsidR="00CD48C2" w:rsidRPr="00A1115A" w:rsidRDefault="00CD48C2" w:rsidP="007469EE">
            <w:pPr>
              <w:pStyle w:val="TAC"/>
              <w:rPr>
                <w:ins w:id="60" w:author="Ojas Choksi" w:date="2022-01-09T11:27:00Z"/>
                <w:rFonts w:eastAsia="CG Times (WN)"/>
                <w:lang w:eastAsia="ko-KR"/>
              </w:rPr>
            </w:pPr>
          </w:p>
        </w:tc>
      </w:tr>
      <w:tr w:rsidR="00CD48C2" w:rsidRPr="00A1115A" w14:paraId="3E1CEC2D" w14:textId="77777777" w:rsidTr="007469EE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6F0B" w14:textId="77777777" w:rsidR="00CD48C2" w:rsidRPr="00A1115A" w:rsidRDefault="00CD48C2" w:rsidP="007469EE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2F99E618" w14:textId="77777777" w:rsidR="00CD48C2" w:rsidRPr="00A1115A" w:rsidRDefault="00CD48C2" w:rsidP="007469EE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13268C94" w14:textId="77777777" w:rsidR="00CD48C2" w:rsidRDefault="00CD48C2" w:rsidP="002E681E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AD3CF" w14:textId="77777777" w:rsidR="00BB5C35" w:rsidRDefault="00BB5C35">
      <w:r>
        <w:separator/>
      </w:r>
    </w:p>
  </w:endnote>
  <w:endnote w:type="continuationSeparator" w:id="0">
    <w:p w14:paraId="035B3115" w14:textId="77777777" w:rsidR="00BB5C35" w:rsidRDefault="00B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6BFA4" w14:textId="77777777" w:rsidR="00BB5C35" w:rsidRDefault="00BB5C35">
      <w:r>
        <w:separator/>
      </w:r>
    </w:p>
  </w:footnote>
  <w:footnote w:type="continuationSeparator" w:id="0">
    <w:p w14:paraId="5F1F4A5B" w14:textId="77777777" w:rsidR="00BB5C35" w:rsidRDefault="00B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jas Choksi">
    <w15:presenceInfo w15:providerId="AD" w15:userId="S::o.choksi-contractor@cablelabs.com::fc548274-7fa8-4600-bc2f-d6a9f70635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931"/>
    <w:rsid w:val="000A6394"/>
    <w:rsid w:val="000B7FED"/>
    <w:rsid w:val="000C038A"/>
    <w:rsid w:val="000C6598"/>
    <w:rsid w:val="000D44B3"/>
    <w:rsid w:val="00114DB0"/>
    <w:rsid w:val="00145D43"/>
    <w:rsid w:val="00192C46"/>
    <w:rsid w:val="001A08B3"/>
    <w:rsid w:val="001A7B60"/>
    <w:rsid w:val="001B52F0"/>
    <w:rsid w:val="001B7A65"/>
    <w:rsid w:val="001E41F3"/>
    <w:rsid w:val="0026004D"/>
    <w:rsid w:val="00262B6B"/>
    <w:rsid w:val="002640DD"/>
    <w:rsid w:val="00275D12"/>
    <w:rsid w:val="00284FEB"/>
    <w:rsid w:val="002860C4"/>
    <w:rsid w:val="002B5741"/>
    <w:rsid w:val="002C5E67"/>
    <w:rsid w:val="002E472E"/>
    <w:rsid w:val="002E681E"/>
    <w:rsid w:val="00305409"/>
    <w:rsid w:val="00342A57"/>
    <w:rsid w:val="00356268"/>
    <w:rsid w:val="003609EF"/>
    <w:rsid w:val="0036231A"/>
    <w:rsid w:val="00374DD4"/>
    <w:rsid w:val="003B128F"/>
    <w:rsid w:val="003E1A36"/>
    <w:rsid w:val="00405AB7"/>
    <w:rsid w:val="00410371"/>
    <w:rsid w:val="004242F1"/>
    <w:rsid w:val="00433513"/>
    <w:rsid w:val="00480294"/>
    <w:rsid w:val="004B75B7"/>
    <w:rsid w:val="005103B8"/>
    <w:rsid w:val="0051580D"/>
    <w:rsid w:val="00523A6C"/>
    <w:rsid w:val="00547111"/>
    <w:rsid w:val="00592D74"/>
    <w:rsid w:val="00595D94"/>
    <w:rsid w:val="00596A0D"/>
    <w:rsid w:val="005B7626"/>
    <w:rsid w:val="005D47EC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87B4F"/>
    <w:rsid w:val="00AA2CBC"/>
    <w:rsid w:val="00AB523A"/>
    <w:rsid w:val="00AC5820"/>
    <w:rsid w:val="00AD1CD8"/>
    <w:rsid w:val="00B258BB"/>
    <w:rsid w:val="00B417DB"/>
    <w:rsid w:val="00B67B97"/>
    <w:rsid w:val="00B968C8"/>
    <w:rsid w:val="00BA1A1F"/>
    <w:rsid w:val="00BA3EC5"/>
    <w:rsid w:val="00BA51D9"/>
    <w:rsid w:val="00BB5C35"/>
    <w:rsid w:val="00BB5DFC"/>
    <w:rsid w:val="00BD279D"/>
    <w:rsid w:val="00BD6BB8"/>
    <w:rsid w:val="00C20401"/>
    <w:rsid w:val="00C66BA2"/>
    <w:rsid w:val="00C95985"/>
    <w:rsid w:val="00CB3D2F"/>
    <w:rsid w:val="00CB6A9D"/>
    <w:rsid w:val="00CC5026"/>
    <w:rsid w:val="00CC68D0"/>
    <w:rsid w:val="00CD48C2"/>
    <w:rsid w:val="00CE3696"/>
    <w:rsid w:val="00D03F9A"/>
    <w:rsid w:val="00D06D51"/>
    <w:rsid w:val="00D24991"/>
    <w:rsid w:val="00D50255"/>
    <w:rsid w:val="00D66520"/>
    <w:rsid w:val="00DE34CF"/>
    <w:rsid w:val="00E13F3D"/>
    <w:rsid w:val="00E34898"/>
    <w:rsid w:val="00E80C8B"/>
    <w:rsid w:val="00EB09B7"/>
    <w:rsid w:val="00EE7D7C"/>
    <w:rsid w:val="00F25D98"/>
    <w:rsid w:val="00F300FB"/>
    <w:rsid w:val="00F37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D48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3CE15-7D24-439C-AB60-8AB63C4B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2022-02-13T04:39:00Z</dcterms:created>
  <dcterms:modified xsi:type="dcterms:W3CDTF">2022-02-14T16:48:00Z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(3)cb/rTzqGHMYTtsq4IttbfL28ZuoPGOfy7rhiTkIj5xQJmb2XBp7oU79Jfw5pPmdQJYLLO5Ih
6xBLB+Z7TxA5H5IUGghxfVIAzeC0k+BnWb7rC0Gog2n1AmfbKks5/HnWMYXcPyk0LHLE9YuF
dZ+Bg0slslpsa5hSzF3az5B9YPXgNBGY9uvH7eEo6LsMvdFa+h8+z6TjMGDIcJQEjp99QTrM
Oz/F6sDbCrOr3+UM+1</vt:lpwstr>
  </property>
  <property fmtid="{D5CDD505-2E9C-101B-9397-08002B2CF9AE}" pid="22" name="_2015_ms_pID_7253431">
    <vt:lpwstr>YU7JNV8WYWucLbZ89vszNXDCS1c4acfOMuROQYLXlhOxNOaUi1+DNQ
QRBYIIrh7E13q5tU0o7ngmZEfnsU65MSVJvdQhGcuGb136+V3CRlgW/4+809K4bqpo9Ch3Jy
IQFVlBPVwTAs/tKe/t3ptYNYNZMskewiP1kjpiT9XmZwvJzciixp2o9xkbizOJFeODfWY0ZD
+J0i/FJEn7sEEKPp6DxTN+T+WdCUIDryezoe</vt:lpwstr>
  </property>
  <property fmtid="{D5CDD505-2E9C-101B-9397-08002B2CF9AE}" pid="23" name="_2015_ms_pID_7253432">
    <vt:lpwstr>Aw==</vt:lpwstr>
  </property>
</Properties>
</file>